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38" w:rsidRDefault="00E43CD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4"/>
          <w:szCs w:val="28"/>
          <w:lang w:eastAsia="zh-CN"/>
        </w:rPr>
      </w:pPr>
      <w:bookmarkStart w:id="0" w:name="_Hlk527628066"/>
      <w:bookmarkStart w:id="1" w:name="_Hlk57895599"/>
      <w:r>
        <w:rPr>
          <w:b/>
          <w:sz w:val="24"/>
          <w:szCs w:val="28"/>
        </w:rPr>
        <w:t>3GPP TSG-RAN WG3 Meeting #11</w:t>
      </w:r>
      <w:r>
        <w:rPr>
          <w:rFonts w:eastAsia="宋体" w:hint="eastAsia"/>
          <w:b/>
          <w:sz w:val="24"/>
          <w:szCs w:val="28"/>
          <w:lang w:eastAsia="zh-CN"/>
        </w:rPr>
        <w:t>5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</w:t>
      </w:r>
      <w:r w:rsidR="001A4EB3">
        <w:rPr>
          <w:rFonts w:hint="eastAsia"/>
          <w:b/>
          <w:sz w:val="28"/>
          <w:szCs w:val="28"/>
          <w:lang w:eastAsia="zh-CN"/>
        </w:rPr>
        <w:t>2557</w:t>
      </w:r>
    </w:p>
    <w:p w:rsidR="00E80138" w:rsidRDefault="00E43CD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eastAsia="宋体" w:hint="eastAsia"/>
          <w:b/>
          <w:sz w:val="24"/>
          <w:szCs w:val="28"/>
          <w:lang w:eastAsia="zh-CN"/>
        </w:rPr>
        <w:t>21</w:t>
      </w:r>
      <w:r>
        <w:rPr>
          <w:b/>
          <w:sz w:val="24"/>
          <w:szCs w:val="28"/>
          <w:vertAlign w:val="superscript"/>
        </w:rPr>
        <w:t>th</w:t>
      </w:r>
      <w:r>
        <w:rPr>
          <w:rFonts w:eastAsia="宋体" w:hint="eastAsia"/>
          <w:b/>
          <w:sz w:val="24"/>
          <w:szCs w:val="28"/>
          <w:lang w:eastAsia="zh-CN"/>
        </w:rPr>
        <w:t xml:space="preserve"> Feb </w:t>
      </w:r>
      <w:r>
        <w:rPr>
          <w:rFonts w:eastAsia="宋体"/>
          <w:b/>
          <w:sz w:val="24"/>
          <w:szCs w:val="28"/>
          <w:lang w:eastAsia="zh-CN"/>
        </w:rPr>
        <w:t>–</w:t>
      </w:r>
      <w:r>
        <w:rPr>
          <w:rFonts w:eastAsia="宋体" w:hint="eastAsia"/>
          <w:b/>
          <w:sz w:val="24"/>
          <w:szCs w:val="28"/>
          <w:lang w:eastAsia="zh-CN"/>
        </w:rPr>
        <w:t xml:space="preserve">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Mar 2022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01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E80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0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142" w:type="dxa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0138" w:rsidRDefault="00E8013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E43CD3">
                <w:rPr>
                  <w:b/>
                  <w:sz w:val="28"/>
                </w:rPr>
                <w:t>36.4</w:t>
              </w:r>
              <w:r w:rsidR="00E43CD3">
                <w:rPr>
                  <w:rFonts w:eastAsia="宋体"/>
                  <w:b/>
                  <w:sz w:val="28"/>
                  <w:lang w:val="en-US" w:eastAsia="zh-CN"/>
                </w:rPr>
                <w:t>2</w:t>
              </w:r>
              <w:r w:rsidR="00E43CD3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E80138" w:rsidRDefault="00E43CD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0138" w:rsidRDefault="00101B22">
            <w:pPr>
              <w:pStyle w:val="CRCoverPage"/>
              <w:spacing w:after="0"/>
              <w:rPr>
                <w:rFonts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1680</w:t>
            </w:r>
          </w:p>
        </w:tc>
        <w:tc>
          <w:tcPr>
            <w:tcW w:w="709" w:type="dxa"/>
          </w:tcPr>
          <w:p w:rsidR="00E80138" w:rsidRDefault="00E43CD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0138" w:rsidRDefault="00101B2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410" w:type="dxa"/>
          </w:tcPr>
          <w:p w:rsidR="00E80138" w:rsidRDefault="00E43CD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43CD3">
                <w:rPr>
                  <w:b/>
                  <w:sz w:val="28"/>
                </w:rPr>
                <w:t>1</w:t>
              </w:r>
              <w:r w:rsidR="00E43CD3">
                <w:rPr>
                  <w:rFonts w:eastAsia="宋体"/>
                  <w:b/>
                  <w:sz w:val="28"/>
                  <w:lang w:val="en-US" w:eastAsia="zh-CN"/>
                </w:rPr>
                <w:t>5</w:t>
              </w:r>
              <w:r w:rsidR="00E43CD3">
                <w:rPr>
                  <w:b/>
                  <w:sz w:val="28"/>
                </w:rPr>
                <w:t>.</w:t>
              </w:r>
              <w:r w:rsidR="00E43CD3">
                <w:rPr>
                  <w:rFonts w:eastAsia="宋体"/>
                  <w:b/>
                  <w:sz w:val="28"/>
                  <w:lang w:val="en-US" w:eastAsia="zh-CN"/>
                </w:rPr>
                <w:t>12</w:t>
              </w:r>
              <w:r w:rsidR="00E43CD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</w:pPr>
          </w:p>
        </w:tc>
      </w:tr>
      <w:tr w:rsidR="00E80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</w:pPr>
          </w:p>
        </w:tc>
      </w:tr>
      <w:tr w:rsidR="00E801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0138">
        <w:tc>
          <w:tcPr>
            <w:tcW w:w="9641" w:type="dxa"/>
            <w:gridSpan w:val="9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0138" w:rsidRDefault="00E801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138">
        <w:tc>
          <w:tcPr>
            <w:tcW w:w="2835" w:type="dxa"/>
          </w:tcPr>
          <w:p w:rsidR="00E80138" w:rsidRDefault="00E43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0138" w:rsidRDefault="00E43CD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0138" w:rsidRDefault="00E43C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0138" w:rsidRDefault="00E43CD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E80138" w:rsidRDefault="00E801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0138">
        <w:tc>
          <w:tcPr>
            <w:tcW w:w="9640" w:type="dxa"/>
            <w:gridSpan w:val="11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Misalignment on </w:t>
            </w:r>
            <w:r>
              <w:rPr>
                <w:rFonts w:eastAsia="宋体" w:hint="eastAsia"/>
                <w:lang w:val="en-US" w:eastAsia="zh-CN"/>
              </w:rPr>
              <w:t>M8</w:t>
            </w:r>
            <w:r>
              <w:rPr>
                <w:rFonts w:eastAsia="宋体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 xml:space="preserve">M9 </w:t>
            </w:r>
            <w:r>
              <w:rPr>
                <w:rFonts w:eastAsia="宋体"/>
                <w:lang w:val="en-US" w:eastAsia="zh-CN"/>
              </w:rPr>
              <w:t xml:space="preserve">measurement </w:t>
            </w:r>
            <w:r>
              <w:rPr>
                <w:rFonts w:eastAsia="宋体" w:hint="eastAsia"/>
                <w:lang w:val="en-US" w:eastAsia="zh-CN"/>
              </w:rPr>
              <w:t>configuration</w:t>
            </w:r>
            <w:r>
              <w:rPr>
                <w:rFonts w:eastAsia="宋体"/>
                <w:lang w:val="en-US" w:eastAsia="zh-CN"/>
              </w:rPr>
              <w:t>s</w:t>
            </w: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CMCC</w:t>
            </w:r>
            <w:r w:rsidR="002940CF">
              <w:rPr>
                <w:rFonts w:eastAsia="宋体" w:hint="eastAsia"/>
                <w:lang w:eastAsia="zh-CN"/>
              </w:rPr>
              <w:t xml:space="preserve">, </w:t>
            </w:r>
            <w:r w:rsidR="002940CF">
              <w:rPr>
                <w:rFonts w:eastAsia="宋体"/>
                <w:lang w:val="en-US" w:eastAsia="zh-CN"/>
              </w:rPr>
              <w:t>Ericsson, No</w:t>
            </w:r>
            <w:r w:rsidR="002940CF">
              <w:rPr>
                <w:rFonts w:eastAsia="宋体"/>
                <w:lang w:val="en-US" w:eastAsia="zh-CN"/>
              </w:rPr>
              <w:t xml:space="preserve">kia, Nokia Shanghai Bell, </w:t>
            </w:r>
            <w:r w:rsidR="002940CF">
              <w:rPr>
                <w:rFonts w:eastAsia="宋体"/>
                <w:lang w:val="en-US" w:eastAsia="zh-CN"/>
              </w:rPr>
              <w:t xml:space="preserve">Huawei, </w:t>
            </w:r>
            <w:r w:rsidR="002940CF" w:rsidRPr="002940CF">
              <w:rPr>
                <w:rFonts w:eastAsia="宋体"/>
                <w:lang w:val="en-US" w:eastAsia="zh-CN"/>
              </w:rPr>
              <w:t>China Unicom</w:t>
            </w:r>
            <w:r w:rsidR="002940CF">
              <w:rPr>
                <w:rFonts w:eastAsia="宋体"/>
                <w:lang w:val="en-US" w:eastAsia="zh-CN"/>
              </w:rPr>
              <w:t>, Samsung, ZTE, CATT, Lenovo, Motorola Mobility, China Telecom, Qualcomm Incorporated</w:t>
            </w: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E80138">
              <w:fldChar w:fldCharType="begin"/>
            </w:r>
            <w:r>
              <w:instrText xml:space="preserve"> DOCPROPERTY  SourceIfTsg  \* MERGEFORMAT </w:instrText>
            </w:r>
            <w:r w:rsidR="00E80138">
              <w:fldChar w:fldCharType="end"/>
            </w: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LTE_MDT_BT_WLAN-Core</w:t>
            </w:r>
          </w:p>
        </w:tc>
        <w:tc>
          <w:tcPr>
            <w:tcW w:w="567" w:type="dxa"/>
            <w:tcBorders>
              <w:left w:val="nil"/>
            </w:tcBorders>
          </w:tcPr>
          <w:p w:rsidR="00E80138" w:rsidRDefault="00E801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0138" w:rsidRDefault="00E43CD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2022-</w:t>
            </w:r>
            <w:r>
              <w:rPr>
                <w:rFonts w:eastAsia="宋体"/>
                <w:lang w:val="en-US" w:eastAsia="zh-CN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-23</w:t>
            </w:r>
          </w:p>
        </w:tc>
      </w:tr>
      <w:tr w:rsidR="00E80138"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0138" w:rsidRDefault="00E801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0138" w:rsidRDefault="00E43CD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138" w:rsidRDefault="00E801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E43CD3">
                <w:t>Rel-1</w:t>
              </w:r>
            </w:fldSimple>
            <w:r w:rsidR="00E43CD3">
              <w:rPr>
                <w:rFonts w:eastAsia="宋体"/>
                <w:lang w:val="en-US" w:eastAsia="zh-CN"/>
              </w:rPr>
              <w:t>5</w:t>
            </w:r>
          </w:p>
        </w:tc>
      </w:tr>
      <w:tr w:rsidR="00E801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0138" w:rsidRDefault="00E43CD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80138">
        <w:tc>
          <w:tcPr>
            <w:tcW w:w="1843" w:type="dxa"/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宋体"/>
                <w:lang w:val="en-US" w:eastAsia="zh-CN"/>
              </w:rPr>
              <w:t>S1</w:t>
            </w:r>
            <w:r>
              <w:rPr>
                <w:rFonts w:eastAsia="宋体" w:hint="eastAsia"/>
                <w:lang w:val="en-US" w:eastAsia="zh-CN"/>
              </w:rPr>
              <w:t>/X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 xml:space="preserve"> and RRC might result in the situation that no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namelist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configured to UE, and UE would not report any Bluetooth/WLAN measurement results. 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Introduce additional description.</w:t>
            </w:r>
          </w:p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eastAsia="宋体" w:hint="eastAsia"/>
                <w:lang w:val="en-US" w:eastAsia="zh-CN"/>
              </w:rPr>
              <w:t xml:space="preserve"> IE, adding a semantics description that WLAN Measurement Configuration Name List shall be present</w:t>
            </w:r>
            <w:r>
              <w:rPr>
                <w:rFonts w:eastAsia="宋体" w:hint="eastAsia"/>
                <w:lang w:val="en-US" w:eastAsia="zh-CN"/>
              </w:rPr>
              <w:t xml:space="preserve"> if </w:t>
            </w:r>
            <w:r>
              <w:rPr>
                <w:rFonts w:eastAsia="宋体" w:hint="eastAsia"/>
                <w:lang w:val="en-US" w:eastAsia="zh-CN"/>
              </w:rPr>
              <w:t xml:space="preserve">WLAN </w:t>
            </w:r>
            <w:r>
              <w:rPr>
                <w:rFonts w:eastAsia="宋体" w:hint="eastAsia"/>
                <w:lang w:val="en-US" w:eastAsia="zh-CN"/>
              </w:rPr>
              <w:t>Measurement Configuration IE is set to be Setup.</w:t>
            </w:r>
          </w:p>
          <w:p w:rsidR="00E80138" w:rsidRDefault="00E8013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 xml:space="preserve">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eastAsia="宋体" w:hint="eastAsia"/>
                <w:lang w:val="en-US" w:eastAsia="zh-CN"/>
              </w:rPr>
              <w:t xml:space="preserve"> IE, adding a semantics description that Bluetooth Measurement Configuration Name List shall be present if </w:t>
            </w:r>
            <w:r>
              <w:rPr>
                <w:rFonts w:eastAsia="宋体" w:hint="eastAsia"/>
                <w:lang w:val="en-US" w:eastAsia="zh-CN"/>
              </w:rPr>
              <w:t xml:space="preserve">Bluetooth </w:t>
            </w:r>
            <w:r>
              <w:rPr>
                <w:rFonts w:eastAsia="宋体" w:hint="eastAsia"/>
                <w:lang w:val="en-US" w:eastAsia="zh-CN"/>
              </w:rPr>
              <w:t>measurement Configuration IE is set to be setup.</w:t>
            </w:r>
          </w:p>
          <w:p w:rsidR="00E80138" w:rsidRDefault="00E8013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E80138" w:rsidRDefault="00E43CD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E80138" w:rsidRDefault="00E43CD3">
            <w:pPr>
              <w:pStyle w:val="CRCoverPage"/>
              <w:spacing w:after="0"/>
              <w:ind w:left="100"/>
            </w:pPr>
            <w:r>
              <w:t>Impact assessment towards the previous version of the specification</w:t>
            </w:r>
            <w:r>
              <w:t xml:space="preserve"> (same release): </w:t>
            </w:r>
          </w:p>
          <w:p w:rsidR="00E80138" w:rsidRDefault="00E43CD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E80138" w:rsidRDefault="00E43CD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MDT M8 M9 cannot be enforced in the UE whe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receiving configuration without any Bluetooth/WLAN Mea</w:t>
            </w:r>
            <w:r>
              <w:rPr>
                <w:rFonts w:eastAsia="宋体" w:hint="eastAsia"/>
                <w:lang w:val="en-US" w:eastAsia="zh-CN"/>
              </w:rPr>
              <w:t>surement Configuration Name.</w:t>
            </w:r>
          </w:p>
        </w:tc>
      </w:tr>
      <w:tr w:rsidR="00E80138">
        <w:tc>
          <w:tcPr>
            <w:tcW w:w="2694" w:type="dxa"/>
            <w:gridSpan w:val="2"/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9.2.134, 9.2.135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0138" w:rsidRDefault="00E801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0138" w:rsidRDefault="00E80138">
            <w:pPr>
              <w:pStyle w:val="CRCoverPage"/>
              <w:spacing w:after="0"/>
              <w:ind w:left="99"/>
            </w:pP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E80138" w:rsidRDefault="00E43CD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.4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3 </w:t>
            </w:r>
            <w:r>
              <w:t xml:space="preserve">CR </w:t>
            </w:r>
            <w:r w:rsidR="00403EBD">
              <w:rPr>
                <w:rFonts w:eastAsia="宋体" w:hint="eastAsia"/>
                <w:lang w:val="en-US" w:eastAsia="zh-CN"/>
              </w:rPr>
              <w:t>1867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80138" w:rsidRDefault="00E43CD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43C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138" w:rsidRDefault="00E801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80138" w:rsidRDefault="00E43CD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138" w:rsidRDefault="00E43C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138" w:rsidRDefault="00E80138">
            <w:pPr>
              <w:pStyle w:val="CRCoverPage"/>
              <w:spacing w:after="0"/>
            </w:pPr>
          </w:p>
        </w:tc>
      </w:tr>
      <w:tr w:rsidR="00E80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80138">
            <w:pPr>
              <w:pStyle w:val="CRCoverPage"/>
              <w:spacing w:after="0"/>
              <w:ind w:left="100"/>
            </w:pPr>
          </w:p>
        </w:tc>
      </w:tr>
      <w:tr w:rsidR="00E801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0138" w:rsidRDefault="00E80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0138" w:rsidRDefault="00E801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138" w:rsidRDefault="00E43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138" w:rsidRDefault="00E801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E80138" w:rsidRDefault="00E80138">
      <w:pPr>
        <w:pStyle w:val="CRCoverPage"/>
        <w:spacing w:after="0"/>
        <w:rPr>
          <w:sz w:val="8"/>
          <w:szCs w:val="8"/>
        </w:rPr>
      </w:pPr>
    </w:p>
    <w:p w:rsidR="00E80138" w:rsidRDefault="00E80138">
      <w:pPr>
        <w:sectPr w:rsidR="00E80138">
          <w:headerReference w:type="even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E80138" w:rsidRDefault="00E43CD3">
      <w:pPr>
        <w:jc w:val="center"/>
        <w:rPr>
          <w:color w:val="FF0000"/>
        </w:rPr>
      </w:pPr>
      <w:bookmarkStart w:id="3" w:name="_Toc45658878"/>
      <w:bookmarkStart w:id="4" w:name="_Toc64446433"/>
      <w:bookmarkStart w:id="5" w:name="_Toc45652446"/>
      <w:bookmarkStart w:id="6" w:name="_Toc73982303"/>
      <w:bookmarkStart w:id="7" w:name="_Toc51746169"/>
      <w:bookmarkStart w:id="8" w:name="_Toc45897965"/>
      <w:bookmarkStart w:id="9" w:name="_Toc45798576"/>
      <w:bookmarkStart w:id="10" w:name="_Toc45720698"/>
      <w:bookmarkStart w:id="11" w:name="_Toc88652392"/>
      <w:bookmarkStart w:id="12" w:name="_Toc20953846"/>
      <w:bookmarkStart w:id="13" w:name="_Hlk44339021"/>
      <w:r>
        <w:rPr>
          <w:color w:val="FF0000"/>
        </w:rPr>
        <w:lastRenderedPageBreak/>
        <w:t>&lt;&lt;&lt;&lt;&lt;&lt;&lt;&lt;&lt;&lt;&lt;&lt;&lt;&lt;&lt;&lt;&lt;&lt;&lt;&lt; Start of Changes &gt;&gt;&gt;&gt;&gt;</w:t>
      </w:r>
      <w:r>
        <w:rPr>
          <w:color w:val="FF0000"/>
        </w:rPr>
        <w:t>&gt;&gt;&gt;&gt;&gt;&gt;&gt;&gt;&gt;&gt;&gt;&gt;&gt;&gt;&gt;</w:t>
      </w:r>
    </w:p>
    <w:p w:rsidR="00E80138" w:rsidRDefault="00E43CD3">
      <w:pPr>
        <w:pStyle w:val="FirstChange"/>
        <w:rPr>
          <w:lang w:val="en-GB"/>
        </w:rPr>
      </w:pPr>
      <w:r>
        <w:rPr>
          <w:lang w:val="en-GB"/>
        </w:rPr>
        <w:t>&lt;&lt;&lt;&lt;&lt;&lt;&lt;&lt;&lt;&lt;&lt;&lt;&lt;&lt;&lt;&lt;&lt;&lt;&lt;&lt; Start of 1</w:t>
      </w:r>
      <w:r>
        <w:rPr>
          <w:vertAlign w:val="superscript"/>
          <w:lang w:val="en-GB"/>
        </w:rPr>
        <w:t>st</w:t>
      </w:r>
      <w:r>
        <w:rPr>
          <w:lang w:val="en-GB"/>
        </w:rPr>
        <w:t xml:space="preserve"> set of Changes &gt;&gt;&gt;&gt;&gt;&gt;&gt;&gt;&gt;&gt;&gt;&gt;&gt;&gt;&gt;&gt;&gt;&gt;&gt;&gt;</w:t>
      </w:r>
    </w:p>
    <w:p w:rsidR="00E80138" w:rsidRDefault="00E43CD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4597"/>
      <w:bookmarkStart w:id="15" w:name="_Toc45227849"/>
      <w:bookmarkStart w:id="16" w:name="_Toc36550596"/>
      <w:bookmarkStart w:id="17" w:name="_Toc45104353"/>
      <w:bookmarkStart w:id="18" w:name="_Toc56528308"/>
      <w:bookmarkStart w:id="19" w:name="_Toc66283850"/>
      <w:bookmarkStart w:id="20" w:name="_Toc29906606"/>
      <w:bookmarkStart w:id="21" w:name="_Toc73980004"/>
      <w:bookmarkStart w:id="22" w:name="_Toc51764307"/>
      <w:bookmarkStart w:id="23" w:name="_Toc29902602"/>
      <w:bookmarkStart w:id="24" w:name="_Toc45891663"/>
      <w:bookmarkStart w:id="25" w:name="_Toc88650728"/>
      <w:bookmarkStart w:id="26" w:name="_Toc67911226"/>
      <w:bookmarkStart w:id="27" w:name="_Toc64382275"/>
      <w:r>
        <w:rPr>
          <w:rFonts w:ascii="Arial" w:eastAsia="Times New Roman" w:hAnsi="Arial"/>
          <w:sz w:val="28"/>
          <w:lang w:eastAsia="ko-KR"/>
        </w:rPr>
        <w:t>9.2.134</w:t>
      </w:r>
      <w:r>
        <w:rPr>
          <w:rFonts w:ascii="Arial" w:eastAsia="Times New Roman" w:hAnsi="Arial"/>
          <w:sz w:val="28"/>
          <w:lang w:eastAsia="ko-KR"/>
        </w:rPr>
        <w:tab/>
        <w:t>Bluetooth Measurement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E80138" w:rsidRDefault="00E43C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IE defines the parameters for Bluetooth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</w:t>
            </w: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ics description</w:t>
            </w: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Bluetooth Measurement C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>onfig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Setup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Pr="00EB580C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  <w:rPrChange w:id="28" w:author="CMCC" w:date="2022-02-28T10:24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EB580C">
              <w:rPr>
                <w:rFonts w:ascii="Arial" w:eastAsia="Times New Roman" w:hAnsi="Arial" w:cs="Arial"/>
                <w:b/>
                <w:sz w:val="18"/>
                <w:lang w:eastAsia="zh-CN"/>
                <w:rPrChange w:id="29" w:author="CMCC" w:date="2022-02-28T10:24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Bluetooth Measurement Configuration Name List</w:t>
            </w:r>
          </w:p>
        </w:tc>
        <w:tc>
          <w:tcPr>
            <w:tcW w:w="113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98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Cs/>
                <w:sz w:val="18"/>
                <w:lang w:eastAsia="zh-CN"/>
              </w:rPr>
            </w:pPr>
            <w:ins w:id="30" w:author="CMCC" w:date="2022-02-23T21:24:00Z">
              <w:r>
                <w:rPr>
                  <w:rFonts w:ascii="Arial" w:eastAsia="Times New Roman" w:hAnsi="Arial" w:cs="Arial"/>
                  <w:iCs/>
                  <w:sz w:val="18"/>
                  <w:lang w:eastAsia="zh-CN"/>
                </w:rPr>
                <w:t>This IE is present if the Bluetooth Measurement Configuration IE is set to Setup.</w:t>
              </w:r>
            </w:ins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Pr="00EB580C" w:rsidRDefault="00E80138" w:rsidP="00EB5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  <w:rPrChange w:id="31" w:author="CMCC" w:date="2022-02-28T10:24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bookmarkStart w:id="32" w:name="_GoBack"/>
            <w:r w:rsidRPr="00EB580C">
              <w:rPr>
                <w:rFonts w:ascii="Arial" w:eastAsia="Times New Roman" w:hAnsi="Arial" w:cs="Arial"/>
                <w:b/>
                <w:sz w:val="18"/>
                <w:lang w:eastAsia="zh-CN"/>
                <w:rPrChange w:id="33" w:author="CMCC" w:date="2022-02-28T10:24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&gt;Bluetooth Measurement Configuration Name Item</w:t>
            </w:r>
            <w:bookmarkEnd w:id="32"/>
            <w:del w:id="34" w:author="CMCC" w:date="2022-02-28T10:24:00Z">
              <w:r w:rsidR="00E43CD3" w:rsidRPr="00EB580C" w:rsidDel="00EB580C">
                <w:rPr>
                  <w:rFonts w:ascii="Arial" w:eastAsia="Times New Roman" w:hAnsi="Arial" w:cs="Arial"/>
                  <w:b/>
                  <w:sz w:val="18"/>
                  <w:lang w:eastAsia="zh-CN"/>
                  <w:rPrChange w:id="35" w:author="CMCC" w:date="2022-02-28T10:24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 xml:space="preserve"> IEs</w:delText>
              </w:r>
            </w:del>
          </w:p>
        </w:tc>
        <w:tc>
          <w:tcPr>
            <w:tcW w:w="113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1 ..</w:t>
            </w:r>
            <w:proofErr w:type="gramEnd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maxnoofBluetooth</w:t>
            </w:r>
            <w:r>
              <w:rPr>
                <w:rFonts w:ascii="Arial" w:eastAsia="Times New Roman" w:hAnsi="Arial" w:cs="Arial"/>
                <w:bCs/>
                <w:i/>
                <w:sz w:val="18"/>
                <w:lang w:eastAsia="zh-CN"/>
              </w:rPr>
              <w:t>N</w:t>
            </w:r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ame</w:t>
            </w:r>
            <w:proofErr w:type="spellEnd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&gt;</w:t>
            </w:r>
          </w:p>
        </w:tc>
        <w:tc>
          <w:tcPr>
            <w:tcW w:w="198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OCTET STRING (SIZE (1..248))</w:t>
            </w: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BT RSSI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 case of Immediate MDT, it corresponds to M8 measurement as defined in 37.320 [31].</w:t>
            </w:r>
          </w:p>
        </w:tc>
      </w:tr>
    </w:tbl>
    <w:p w:rsidR="00E80138" w:rsidRDefault="00E8013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80138">
        <w:trPr>
          <w:jc w:val="center"/>
        </w:trPr>
        <w:tc>
          <w:tcPr>
            <w:tcW w:w="368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80138">
        <w:trPr>
          <w:jc w:val="center"/>
        </w:trPr>
        <w:tc>
          <w:tcPr>
            <w:tcW w:w="368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>maxnoofBluetoothname</w:t>
            </w:r>
            <w:proofErr w:type="spellEnd"/>
          </w:p>
        </w:tc>
        <w:tc>
          <w:tcPr>
            <w:tcW w:w="567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Maximum no. of Bluetooth local name used for Bluetooth measurement collection, the maximum value is 4.</w:t>
            </w:r>
          </w:p>
        </w:tc>
      </w:tr>
    </w:tbl>
    <w:p w:rsidR="00E80138" w:rsidRDefault="00E8013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E80138" w:rsidRDefault="00E43CD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6" w:name="_Toc51764308"/>
      <w:bookmarkStart w:id="37" w:name="_Toc29902603"/>
      <w:bookmarkStart w:id="38" w:name="_Toc56528309"/>
      <w:bookmarkStart w:id="39" w:name="_Toc64382276"/>
      <w:bookmarkStart w:id="40" w:name="_Toc88650729"/>
      <w:bookmarkStart w:id="41" w:name="_Toc45227850"/>
      <w:bookmarkStart w:id="42" w:name="_Toc45104354"/>
      <w:bookmarkStart w:id="43" w:name="_Toc67911227"/>
      <w:bookmarkStart w:id="44" w:name="_Toc20954598"/>
      <w:bookmarkStart w:id="45" w:name="_Toc73980005"/>
      <w:bookmarkStart w:id="46" w:name="_Toc45891664"/>
      <w:bookmarkStart w:id="47" w:name="_Toc66283851"/>
      <w:bookmarkStart w:id="48" w:name="_Toc36550597"/>
      <w:bookmarkStart w:id="49" w:name="_Toc29906607"/>
      <w:r>
        <w:rPr>
          <w:rFonts w:ascii="Arial" w:eastAsia="Times New Roman" w:hAnsi="Arial"/>
          <w:sz w:val="28"/>
          <w:lang w:eastAsia="ko-KR"/>
        </w:rPr>
        <w:t>9.2.135</w:t>
      </w:r>
      <w:r>
        <w:rPr>
          <w:rFonts w:ascii="Arial" w:eastAsia="Times New Roman" w:hAnsi="Arial"/>
          <w:sz w:val="28"/>
          <w:lang w:eastAsia="ko-KR"/>
        </w:rPr>
        <w:tab/>
      </w:r>
      <w:r>
        <w:rPr>
          <w:rFonts w:ascii="Arial" w:eastAsia="Times New Roman" w:hAnsi="Arial"/>
          <w:sz w:val="28"/>
          <w:lang w:eastAsia="zh-CN"/>
        </w:rPr>
        <w:t>WLAN</w:t>
      </w:r>
      <w:r>
        <w:rPr>
          <w:rFonts w:ascii="Arial" w:eastAsia="Times New Roman" w:hAnsi="Arial"/>
          <w:sz w:val="28"/>
          <w:lang w:eastAsia="ko-KR"/>
        </w:rPr>
        <w:t xml:space="preserve"> Measurement Configuration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E80138" w:rsidRDefault="00E43C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IE defines the parameters for </w:t>
      </w:r>
      <w:r>
        <w:rPr>
          <w:rFonts w:eastAsia="Times New Roman"/>
          <w:lang w:eastAsia="zh-CN"/>
        </w:rPr>
        <w:t>WLAN</w:t>
      </w:r>
      <w:r>
        <w:rPr>
          <w:rFonts w:eastAsia="Times New Roman"/>
          <w:lang w:eastAsia="ko-KR"/>
        </w:rPr>
        <w:t xml:space="preserve">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WLAN Measurement C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>onfig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Setup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Pr="007C5BB5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  <w:rPrChange w:id="50" w:author="CMCC" w:date="2022-02-28T10:25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7C5BB5">
              <w:rPr>
                <w:rFonts w:ascii="Arial" w:eastAsia="Times New Roman" w:hAnsi="Arial" w:cs="Arial"/>
                <w:b/>
                <w:sz w:val="18"/>
                <w:lang w:eastAsia="zh-CN"/>
                <w:rPrChange w:id="51" w:author="CMCC" w:date="2022-02-28T10:25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WLAN Measurement Configuration Name List</w:t>
            </w:r>
          </w:p>
        </w:tc>
        <w:tc>
          <w:tcPr>
            <w:tcW w:w="113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98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ins w:id="52" w:author="CMCC" w:date="2022-02-23T21:24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Pr="007C5BB5" w:rsidRDefault="00E80138" w:rsidP="007C5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  <w:rPrChange w:id="53" w:author="CMCC" w:date="2022-02-28T10:25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7C5BB5">
              <w:rPr>
                <w:rFonts w:ascii="Arial" w:eastAsia="Times New Roman" w:hAnsi="Arial" w:cs="Arial"/>
                <w:b/>
                <w:sz w:val="18"/>
                <w:lang w:eastAsia="zh-CN"/>
                <w:rPrChange w:id="54" w:author="CMCC" w:date="2022-02-28T10:25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&gt;WLAN Measurement Configuration Name Item</w:t>
            </w:r>
            <w:del w:id="55" w:author="CMCC" w:date="2022-02-28T10:25:00Z">
              <w:r w:rsidR="00E43CD3" w:rsidRPr="007C5BB5" w:rsidDel="007C5BB5">
                <w:rPr>
                  <w:rFonts w:ascii="Arial" w:eastAsia="Times New Roman" w:hAnsi="Arial" w:cs="Arial"/>
                  <w:b/>
                  <w:sz w:val="18"/>
                  <w:lang w:eastAsia="zh-CN"/>
                  <w:rPrChange w:id="56" w:author="CMCC" w:date="2022-02-28T10:25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 xml:space="preserve"> IEs</w:delText>
              </w:r>
            </w:del>
          </w:p>
        </w:tc>
        <w:tc>
          <w:tcPr>
            <w:tcW w:w="113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1 ..</w:t>
            </w:r>
            <w:proofErr w:type="gramEnd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 w:cs="Arial"/>
                <w:bCs/>
                <w:i/>
                <w:sz w:val="18"/>
                <w:lang w:eastAsia="zh-CN"/>
              </w:rPr>
              <w:t>WLAN</w:t>
            </w:r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Name</w:t>
            </w:r>
            <w:proofErr w:type="spellEnd"/>
            <w:r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&gt;</w:t>
            </w:r>
          </w:p>
        </w:tc>
        <w:tc>
          <w:tcPr>
            <w:tcW w:w="1984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OCTET STRING (SIZE (1..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))</w:t>
            </w:r>
          </w:p>
        </w:tc>
        <w:tc>
          <w:tcPr>
            <w:tcW w:w="2410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WLAN RSSI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 case of Immediate MDT, it corresponds to M8 as defined in 37.320 [31].</w:t>
            </w:r>
          </w:p>
        </w:tc>
      </w:tr>
      <w:tr w:rsidR="00E80138">
        <w:trPr>
          <w:jc w:val="center"/>
        </w:trPr>
        <w:tc>
          <w:tcPr>
            <w:tcW w:w="2552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WLAN RTT</w:t>
            </w:r>
          </w:p>
        </w:tc>
        <w:tc>
          <w:tcPr>
            <w:tcW w:w="113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:rsidR="00E80138" w:rsidRDefault="00E80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For Immediate MDT, it corresponds to M9 as defined in 37.320 [31].</w:t>
            </w:r>
          </w:p>
        </w:tc>
      </w:tr>
    </w:tbl>
    <w:p w:rsidR="00E80138" w:rsidRDefault="00E8013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80138">
        <w:trPr>
          <w:jc w:val="center"/>
        </w:trPr>
        <w:tc>
          <w:tcPr>
            <w:tcW w:w="368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80138">
        <w:trPr>
          <w:jc w:val="center"/>
        </w:trPr>
        <w:tc>
          <w:tcPr>
            <w:tcW w:w="3686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 w:cs="Arial"/>
                <w:bCs/>
                <w:sz w:val="18"/>
                <w:lang w:eastAsia="zh-CN"/>
              </w:rPr>
              <w:t>WLAN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>name</w:t>
            </w:r>
            <w:proofErr w:type="spellEnd"/>
          </w:p>
        </w:tc>
        <w:tc>
          <w:tcPr>
            <w:tcW w:w="5670" w:type="dxa"/>
          </w:tcPr>
          <w:p w:rsidR="00E80138" w:rsidRDefault="00E43C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WLAN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SSID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used for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WLAN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measurement collection, the maximum value is 4.</w:t>
            </w:r>
          </w:p>
        </w:tc>
      </w:tr>
    </w:tbl>
    <w:p w:rsidR="00E80138" w:rsidRDefault="00E8013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:rsidR="00E80138" w:rsidRDefault="00E80138">
      <w:pPr>
        <w:pStyle w:val="FirstChange"/>
        <w:rPr>
          <w:lang w:val="en-GB"/>
        </w:rPr>
      </w:pPr>
    </w:p>
    <w:p w:rsidR="00E80138" w:rsidRDefault="00E80138">
      <w:pPr>
        <w:pStyle w:val="FirstChange"/>
        <w:rPr>
          <w:lang w:val="en-GB"/>
        </w:rPr>
      </w:pPr>
    </w:p>
    <w:p w:rsidR="00E80138" w:rsidRDefault="00E43CD3">
      <w:pPr>
        <w:pStyle w:val="FirstChange"/>
        <w:rPr>
          <w:lang w:val="en-GB"/>
        </w:rPr>
      </w:pPr>
      <w:r>
        <w:rPr>
          <w:lang w:val="en-GB"/>
        </w:rPr>
        <w:lastRenderedPageBreak/>
        <w:t xml:space="preserve">&lt;&lt;&lt;&lt;&lt;&lt;&lt;&lt;&lt;&lt;&lt;&lt;&lt;&lt;&lt;&lt;&lt;&lt;&lt;&lt; Start of </w:t>
      </w:r>
      <w:r>
        <w:rPr>
          <w:lang w:val="en-GB"/>
        </w:rPr>
        <w:t>the 2</w:t>
      </w:r>
      <w:r>
        <w:rPr>
          <w:vertAlign w:val="superscript"/>
          <w:lang w:val="en-GB"/>
        </w:rPr>
        <w:t>nd</w:t>
      </w:r>
      <w:r>
        <w:rPr>
          <w:lang w:val="en-GB"/>
        </w:rPr>
        <w:t xml:space="preserve"> set of Changes &gt;&gt;&gt;&gt;&gt;&gt;&gt;&gt;&gt;&gt;&gt;&gt;&gt;&gt;&gt;&gt;&gt;&gt;&gt;&gt;</w:t>
      </w:r>
    </w:p>
    <w:p w:rsidR="00E80138" w:rsidRDefault="00E43CD3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E80138" w:rsidRDefault="00E80138">
      <w:pPr>
        <w:pStyle w:val="4"/>
        <w:tabs>
          <w:tab w:val="left" w:pos="284"/>
        </w:tabs>
      </w:pPr>
    </w:p>
    <w:sectPr w:rsidR="00E80138" w:rsidSect="00E80138"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CD3" w:rsidRDefault="00E43CD3" w:rsidP="00E80138">
      <w:pPr>
        <w:spacing w:after="0" w:line="240" w:lineRule="auto"/>
      </w:pPr>
      <w:r>
        <w:separator/>
      </w:r>
    </w:p>
  </w:endnote>
  <w:endnote w:type="continuationSeparator" w:id="0">
    <w:p w:rsidR="00E43CD3" w:rsidRDefault="00E43CD3" w:rsidP="00E80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CD3" w:rsidRDefault="00E43CD3" w:rsidP="00E80138">
      <w:pPr>
        <w:spacing w:after="0" w:line="240" w:lineRule="auto"/>
      </w:pPr>
      <w:r>
        <w:separator/>
      </w:r>
    </w:p>
  </w:footnote>
  <w:footnote w:type="continuationSeparator" w:id="0">
    <w:p w:rsidR="00E43CD3" w:rsidRDefault="00E43CD3" w:rsidP="00E80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38" w:rsidRDefault="00E43CD3">
    <w:r>
      <w:t xml:space="preserve">Page </w:t>
    </w:r>
    <w:r w:rsidR="00E80138">
      <w:fldChar w:fldCharType="begin"/>
    </w:r>
    <w:r>
      <w:instrText>PAGE</w:instrText>
    </w:r>
    <w:r w:rsidR="00E80138">
      <w:fldChar w:fldCharType="separate"/>
    </w:r>
    <w:r>
      <w:t>1</w:t>
    </w:r>
    <w:r w:rsidR="00E80138"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sung">
    <w15:presenceInfo w15:providerId="None" w15:userId="Samsung"/>
  </w15:person>
  <w15:person w15:author="ZTE">
    <w15:presenceInfo w15:providerId="None" w15:userId="ZTE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77742"/>
    <w:rsid w:val="000A6394"/>
    <w:rsid w:val="000B7FED"/>
    <w:rsid w:val="000C038A"/>
    <w:rsid w:val="000C6598"/>
    <w:rsid w:val="000D2027"/>
    <w:rsid w:val="000E1E26"/>
    <w:rsid w:val="00101B22"/>
    <w:rsid w:val="001345AF"/>
    <w:rsid w:val="001430E3"/>
    <w:rsid w:val="00145D43"/>
    <w:rsid w:val="00162AE9"/>
    <w:rsid w:val="00192C46"/>
    <w:rsid w:val="001A08B3"/>
    <w:rsid w:val="001A4EB3"/>
    <w:rsid w:val="001A7B60"/>
    <w:rsid w:val="001B52F0"/>
    <w:rsid w:val="001B73AA"/>
    <w:rsid w:val="001B7A65"/>
    <w:rsid w:val="001E41F3"/>
    <w:rsid w:val="001E7080"/>
    <w:rsid w:val="00202BEB"/>
    <w:rsid w:val="002124B8"/>
    <w:rsid w:val="0026004D"/>
    <w:rsid w:val="002640DD"/>
    <w:rsid w:val="00271631"/>
    <w:rsid w:val="00275D12"/>
    <w:rsid w:val="0028488A"/>
    <w:rsid w:val="00284FEB"/>
    <w:rsid w:val="002860C4"/>
    <w:rsid w:val="002940CF"/>
    <w:rsid w:val="002B5741"/>
    <w:rsid w:val="00305409"/>
    <w:rsid w:val="00331F38"/>
    <w:rsid w:val="003329B5"/>
    <w:rsid w:val="00355887"/>
    <w:rsid w:val="003609EF"/>
    <w:rsid w:val="0036231A"/>
    <w:rsid w:val="00374DD4"/>
    <w:rsid w:val="003875AB"/>
    <w:rsid w:val="003A4552"/>
    <w:rsid w:val="003C3B70"/>
    <w:rsid w:val="003E1A36"/>
    <w:rsid w:val="00403EBD"/>
    <w:rsid w:val="00410371"/>
    <w:rsid w:val="0042105D"/>
    <w:rsid w:val="004242F1"/>
    <w:rsid w:val="00487076"/>
    <w:rsid w:val="0049700C"/>
    <w:rsid w:val="004B1066"/>
    <w:rsid w:val="004B75B7"/>
    <w:rsid w:val="004D5C84"/>
    <w:rsid w:val="00514DE8"/>
    <w:rsid w:val="00514EDF"/>
    <w:rsid w:val="0051580D"/>
    <w:rsid w:val="00547111"/>
    <w:rsid w:val="005728B2"/>
    <w:rsid w:val="00592D74"/>
    <w:rsid w:val="005E2C44"/>
    <w:rsid w:val="00621188"/>
    <w:rsid w:val="006257ED"/>
    <w:rsid w:val="00651D74"/>
    <w:rsid w:val="00695808"/>
    <w:rsid w:val="006A0200"/>
    <w:rsid w:val="006B46FB"/>
    <w:rsid w:val="006C55B0"/>
    <w:rsid w:val="006D1899"/>
    <w:rsid w:val="006E21FB"/>
    <w:rsid w:val="0073041A"/>
    <w:rsid w:val="00767ADD"/>
    <w:rsid w:val="007703E7"/>
    <w:rsid w:val="00782676"/>
    <w:rsid w:val="00792342"/>
    <w:rsid w:val="007977A8"/>
    <w:rsid w:val="007A575B"/>
    <w:rsid w:val="007B512A"/>
    <w:rsid w:val="007C0369"/>
    <w:rsid w:val="007C0683"/>
    <w:rsid w:val="007C2097"/>
    <w:rsid w:val="007C5BB5"/>
    <w:rsid w:val="007C77FB"/>
    <w:rsid w:val="007D6A07"/>
    <w:rsid w:val="007F229B"/>
    <w:rsid w:val="007F7259"/>
    <w:rsid w:val="008040A8"/>
    <w:rsid w:val="008279FA"/>
    <w:rsid w:val="008626E7"/>
    <w:rsid w:val="00870EE7"/>
    <w:rsid w:val="008863B9"/>
    <w:rsid w:val="008A45A6"/>
    <w:rsid w:val="008C2957"/>
    <w:rsid w:val="008F686C"/>
    <w:rsid w:val="009148DE"/>
    <w:rsid w:val="00927321"/>
    <w:rsid w:val="009302F0"/>
    <w:rsid w:val="009352FF"/>
    <w:rsid w:val="00941E30"/>
    <w:rsid w:val="0094542F"/>
    <w:rsid w:val="00973E00"/>
    <w:rsid w:val="009777D9"/>
    <w:rsid w:val="00991B88"/>
    <w:rsid w:val="009A5753"/>
    <w:rsid w:val="009A579D"/>
    <w:rsid w:val="009E3297"/>
    <w:rsid w:val="009F204C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AE74AB"/>
    <w:rsid w:val="00B258BB"/>
    <w:rsid w:val="00B320AF"/>
    <w:rsid w:val="00B538E0"/>
    <w:rsid w:val="00B625FB"/>
    <w:rsid w:val="00B67B97"/>
    <w:rsid w:val="00B77797"/>
    <w:rsid w:val="00B86298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0A6B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A648D"/>
    <w:rsid w:val="00DE34CF"/>
    <w:rsid w:val="00E11606"/>
    <w:rsid w:val="00E13F3D"/>
    <w:rsid w:val="00E23AC6"/>
    <w:rsid w:val="00E27981"/>
    <w:rsid w:val="00E34898"/>
    <w:rsid w:val="00E37DB5"/>
    <w:rsid w:val="00E43CD3"/>
    <w:rsid w:val="00E452C7"/>
    <w:rsid w:val="00E80138"/>
    <w:rsid w:val="00E8710D"/>
    <w:rsid w:val="00E9044A"/>
    <w:rsid w:val="00E904F3"/>
    <w:rsid w:val="00E96A73"/>
    <w:rsid w:val="00EB09B7"/>
    <w:rsid w:val="00EB580C"/>
    <w:rsid w:val="00EC27AB"/>
    <w:rsid w:val="00EE7D7C"/>
    <w:rsid w:val="00F111CF"/>
    <w:rsid w:val="00F17097"/>
    <w:rsid w:val="00F25D98"/>
    <w:rsid w:val="00F26180"/>
    <w:rsid w:val="00F300FB"/>
    <w:rsid w:val="00F42653"/>
    <w:rsid w:val="00F51FF7"/>
    <w:rsid w:val="00F63C8B"/>
    <w:rsid w:val="00F77C51"/>
    <w:rsid w:val="00FB31B9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083A0E"/>
    <w:rsid w:val="084C7ABF"/>
    <w:rsid w:val="08A1315E"/>
    <w:rsid w:val="08A44F26"/>
    <w:rsid w:val="096E32E6"/>
    <w:rsid w:val="09AE6A9C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884199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ADD6C65"/>
    <w:rsid w:val="1B594F70"/>
    <w:rsid w:val="1BB42E96"/>
    <w:rsid w:val="1C396804"/>
    <w:rsid w:val="1C762F97"/>
    <w:rsid w:val="1CD81C88"/>
    <w:rsid w:val="1E3615FC"/>
    <w:rsid w:val="1E4C27BF"/>
    <w:rsid w:val="1E571330"/>
    <w:rsid w:val="1E782C4F"/>
    <w:rsid w:val="1EBE1594"/>
    <w:rsid w:val="1ED54D14"/>
    <w:rsid w:val="1F3635FB"/>
    <w:rsid w:val="1F6342D8"/>
    <w:rsid w:val="2039373A"/>
    <w:rsid w:val="211D1819"/>
    <w:rsid w:val="21C94ABB"/>
    <w:rsid w:val="21D5458F"/>
    <w:rsid w:val="21E97CB8"/>
    <w:rsid w:val="222B33E3"/>
    <w:rsid w:val="222F102F"/>
    <w:rsid w:val="228414D9"/>
    <w:rsid w:val="23A71342"/>
    <w:rsid w:val="23C86261"/>
    <w:rsid w:val="24912234"/>
    <w:rsid w:val="27377D40"/>
    <w:rsid w:val="2744116E"/>
    <w:rsid w:val="274B283A"/>
    <w:rsid w:val="275A79A4"/>
    <w:rsid w:val="27896A5A"/>
    <w:rsid w:val="27A35C94"/>
    <w:rsid w:val="284033D8"/>
    <w:rsid w:val="284A49AD"/>
    <w:rsid w:val="289E1A33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6151D1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1FE04B0"/>
    <w:rsid w:val="322F26F0"/>
    <w:rsid w:val="327356F8"/>
    <w:rsid w:val="32803B16"/>
    <w:rsid w:val="32977B21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AC1CCA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3F89018B"/>
    <w:rsid w:val="40DE2532"/>
    <w:rsid w:val="414808AC"/>
    <w:rsid w:val="414D00C3"/>
    <w:rsid w:val="41CE6F2F"/>
    <w:rsid w:val="41DC6441"/>
    <w:rsid w:val="41FA4539"/>
    <w:rsid w:val="42004AA1"/>
    <w:rsid w:val="420A3365"/>
    <w:rsid w:val="42251E34"/>
    <w:rsid w:val="43617C05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505AA5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53F6EFF"/>
    <w:rsid w:val="55D56BC8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ADB1D4E"/>
    <w:rsid w:val="5B2B5159"/>
    <w:rsid w:val="5B7F11FC"/>
    <w:rsid w:val="5B8F1452"/>
    <w:rsid w:val="5C3D2A49"/>
    <w:rsid w:val="5CAE4BFC"/>
    <w:rsid w:val="5CD5387F"/>
    <w:rsid w:val="5E7C0851"/>
    <w:rsid w:val="5E8C05AB"/>
    <w:rsid w:val="5EF81609"/>
    <w:rsid w:val="5F26504C"/>
    <w:rsid w:val="5F3E04A5"/>
    <w:rsid w:val="5FA31EEA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4B119BE"/>
    <w:rsid w:val="650A484E"/>
    <w:rsid w:val="65F115D8"/>
    <w:rsid w:val="66656824"/>
    <w:rsid w:val="66D83A56"/>
    <w:rsid w:val="68365403"/>
    <w:rsid w:val="68D86F67"/>
    <w:rsid w:val="69684A38"/>
    <w:rsid w:val="696F5CA7"/>
    <w:rsid w:val="69744CC4"/>
    <w:rsid w:val="69837877"/>
    <w:rsid w:val="6A1E7A0A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052767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876EBB"/>
    <w:rsid w:val="719873E8"/>
    <w:rsid w:val="7201548B"/>
    <w:rsid w:val="721A2C64"/>
    <w:rsid w:val="72917FB6"/>
    <w:rsid w:val="72B0459D"/>
    <w:rsid w:val="73BB05CB"/>
    <w:rsid w:val="73D0175C"/>
    <w:rsid w:val="74F1554D"/>
    <w:rsid w:val="75AD157A"/>
    <w:rsid w:val="75B504C9"/>
    <w:rsid w:val="75F84E6D"/>
    <w:rsid w:val="7612005C"/>
    <w:rsid w:val="76816E34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717D32"/>
    <w:rsid w:val="7AAB17CC"/>
    <w:rsid w:val="7AC773DD"/>
    <w:rsid w:val="7AE27241"/>
    <w:rsid w:val="7B122CD6"/>
    <w:rsid w:val="7C477149"/>
    <w:rsid w:val="7C932D5D"/>
    <w:rsid w:val="7CB63942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138"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80138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80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013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01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01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0138"/>
    <w:pPr>
      <w:outlineLvl w:val="5"/>
    </w:pPr>
  </w:style>
  <w:style w:type="paragraph" w:styleId="7">
    <w:name w:val="heading 7"/>
    <w:basedOn w:val="H6"/>
    <w:next w:val="a"/>
    <w:qFormat/>
    <w:rsid w:val="00E80138"/>
    <w:pPr>
      <w:outlineLvl w:val="6"/>
    </w:pPr>
  </w:style>
  <w:style w:type="paragraph" w:styleId="8">
    <w:name w:val="heading 8"/>
    <w:basedOn w:val="1"/>
    <w:next w:val="a"/>
    <w:qFormat/>
    <w:rsid w:val="00E8013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01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8013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80138"/>
    <w:pPr>
      <w:ind w:left="1135"/>
    </w:pPr>
  </w:style>
  <w:style w:type="paragraph" w:styleId="20">
    <w:name w:val="List 2"/>
    <w:basedOn w:val="a3"/>
    <w:qFormat/>
    <w:rsid w:val="00E80138"/>
    <w:pPr>
      <w:ind w:left="851"/>
    </w:pPr>
  </w:style>
  <w:style w:type="paragraph" w:styleId="a3">
    <w:name w:val="List"/>
    <w:basedOn w:val="a"/>
    <w:qFormat/>
    <w:rsid w:val="00E80138"/>
    <w:pPr>
      <w:ind w:left="568" w:hanging="284"/>
    </w:pPr>
  </w:style>
  <w:style w:type="paragraph" w:styleId="70">
    <w:name w:val="toc 7"/>
    <w:basedOn w:val="60"/>
    <w:next w:val="a"/>
    <w:semiHidden/>
    <w:qFormat/>
    <w:rsid w:val="00E80138"/>
    <w:pPr>
      <w:ind w:left="2268" w:hanging="2268"/>
    </w:pPr>
  </w:style>
  <w:style w:type="paragraph" w:styleId="60">
    <w:name w:val="toc 6"/>
    <w:basedOn w:val="50"/>
    <w:next w:val="a"/>
    <w:semiHidden/>
    <w:qFormat/>
    <w:rsid w:val="00E80138"/>
    <w:pPr>
      <w:ind w:left="1985" w:hanging="1985"/>
    </w:pPr>
  </w:style>
  <w:style w:type="paragraph" w:styleId="50">
    <w:name w:val="toc 5"/>
    <w:basedOn w:val="40"/>
    <w:next w:val="a"/>
    <w:semiHidden/>
    <w:qFormat/>
    <w:rsid w:val="00E80138"/>
    <w:pPr>
      <w:ind w:left="1701" w:hanging="1701"/>
    </w:pPr>
  </w:style>
  <w:style w:type="paragraph" w:styleId="40">
    <w:name w:val="toc 4"/>
    <w:basedOn w:val="31"/>
    <w:next w:val="a"/>
    <w:semiHidden/>
    <w:qFormat/>
    <w:rsid w:val="00E80138"/>
    <w:pPr>
      <w:ind w:left="1418" w:hanging="1418"/>
    </w:pPr>
  </w:style>
  <w:style w:type="paragraph" w:styleId="31">
    <w:name w:val="toc 3"/>
    <w:basedOn w:val="21"/>
    <w:next w:val="a"/>
    <w:semiHidden/>
    <w:qFormat/>
    <w:rsid w:val="00E80138"/>
    <w:pPr>
      <w:ind w:left="1134" w:hanging="1134"/>
    </w:pPr>
  </w:style>
  <w:style w:type="paragraph" w:styleId="21">
    <w:name w:val="toc 2"/>
    <w:basedOn w:val="10"/>
    <w:next w:val="a"/>
    <w:semiHidden/>
    <w:qFormat/>
    <w:rsid w:val="00E8013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80138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80138"/>
    <w:pPr>
      <w:ind w:left="851"/>
    </w:pPr>
  </w:style>
  <w:style w:type="paragraph" w:styleId="a4">
    <w:name w:val="List Number"/>
    <w:basedOn w:val="a3"/>
    <w:qFormat/>
    <w:rsid w:val="00E80138"/>
  </w:style>
  <w:style w:type="paragraph" w:styleId="41">
    <w:name w:val="List Bullet 4"/>
    <w:basedOn w:val="32"/>
    <w:qFormat/>
    <w:rsid w:val="00E80138"/>
    <w:pPr>
      <w:ind w:left="1418"/>
    </w:pPr>
  </w:style>
  <w:style w:type="paragraph" w:styleId="32">
    <w:name w:val="List Bullet 3"/>
    <w:basedOn w:val="23"/>
    <w:qFormat/>
    <w:rsid w:val="00E80138"/>
    <w:pPr>
      <w:ind w:left="1135"/>
    </w:pPr>
  </w:style>
  <w:style w:type="paragraph" w:styleId="23">
    <w:name w:val="List Bullet 2"/>
    <w:basedOn w:val="a5"/>
    <w:qFormat/>
    <w:rsid w:val="00E80138"/>
    <w:pPr>
      <w:ind w:left="851"/>
    </w:pPr>
  </w:style>
  <w:style w:type="paragraph" w:styleId="a5">
    <w:name w:val="List Bullet"/>
    <w:basedOn w:val="a3"/>
    <w:qFormat/>
    <w:rsid w:val="00E80138"/>
  </w:style>
  <w:style w:type="paragraph" w:styleId="a6">
    <w:name w:val="Document Map"/>
    <w:basedOn w:val="a"/>
    <w:semiHidden/>
    <w:qFormat/>
    <w:rsid w:val="00E8013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80138"/>
  </w:style>
  <w:style w:type="paragraph" w:styleId="51">
    <w:name w:val="List Bullet 5"/>
    <w:basedOn w:val="41"/>
    <w:qFormat/>
    <w:rsid w:val="00E80138"/>
    <w:pPr>
      <w:ind w:left="1702"/>
    </w:pPr>
  </w:style>
  <w:style w:type="paragraph" w:styleId="80">
    <w:name w:val="toc 8"/>
    <w:basedOn w:val="10"/>
    <w:next w:val="a"/>
    <w:semiHidden/>
    <w:qFormat/>
    <w:rsid w:val="00E8013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8013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80138"/>
    <w:pPr>
      <w:jc w:val="center"/>
    </w:pPr>
    <w:rPr>
      <w:i/>
    </w:rPr>
  </w:style>
  <w:style w:type="paragraph" w:styleId="aa">
    <w:name w:val="header"/>
    <w:qFormat/>
    <w:rsid w:val="00E80138"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8013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80138"/>
    <w:pPr>
      <w:ind w:left="1702"/>
    </w:pPr>
  </w:style>
  <w:style w:type="paragraph" w:styleId="42">
    <w:name w:val="List 4"/>
    <w:basedOn w:val="30"/>
    <w:qFormat/>
    <w:rsid w:val="00E80138"/>
    <w:pPr>
      <w:ind w:left="1418"/>
    </w:pPr>
  </w:style>
  <w:style w:type="paragraph" w:styleId="90">
    <w:name w:val="toc 9"/>
    <w:basedOn w:val="80"/>
    <w:next w:val="a"/>
    <w:semiHidden/>
    <w:qFormat/>
    <w:rsid w:val="00E80138"/>
    <w:pPr>
      <w:ind w:left="1418" w:hanging="1418"/>
    </w:pPr>
  </w:style>
  <w:style w:type="paragraph" w:styleId="11">
    <w:name w:val="index 1"/>
    <w:basedOn w:val="a"/>
    <w:next w:val="a"/>
    <w:semiHidden/>
    <w:qFormat/>
    <w:rsid w:val="00E8013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80138"/>
    <w:pPr>
      <w:ind w:left="284"/>
    </w:pPr>
  </w:style>
  <w:style w:type="paragraph" w:styleId="ac">
    <w:name w:val="annotation subject"/>
    <w:basedOn w:val="a7"/>
    <w:next w:val="a7"/>
    <w:semiHidden/>
    <w:qFormat/>
    <w:rsid w:val="00E80138"/>
    <w:rPr>
      <w:b/>
      <w:bCs/>
    </w:rPr>
  </w:style>
  <w:style w:type="character" w:styleId="ad">
    <w:name w:val="FollowedHyperlink"/>
    <w:qFormat/>
    <w:rsid w:val="00E80138"/>
    <w:rPr>
      <w:color w:val="800080"/>
      <w:u w:val="single"/>
    </w:rPr>
  </w:style>
  <w:style w:type="character" w:styleId="ae">
    <w:name w:val="Hyperlink"/>
    <w:qFormat/>
    <w:rsid w:val="00E80138"/>
    <w:rPr>
      <w:color w:val="0000FF"/>
      <w:u w:val="single"/>
    </w:rPr>
  </w:style>
  <w:style w:type="character" w:styleId="af">
    <w:name w:val="annotation reference"/>
    <w:semiHidden/>
    <w:qFormat/>
    <w:rsid w:val="00E80138"/>
    <w:rPr>
      <w:sz w:val="16"/>
    </w:rPr>
  </w:style>
  <w:style w:type="character" w:styleId="af0">
    <w:name w:val="footnote reference"/>
    <w:semiHidden/>
    <w:qFormat/>
    <w:rsid w:val="00E80138"/>
    <w:rPr>
      <w:b/>
      <w:position w:val="6"/>
      <w:sz w:val="16"/>
    </w:rPr>
  </w:style>
  <w:style w:type="paragraph" w:customStyle="1" w:styleId="ZT">
    <w:name w:val="ZT"/>
    <w:qFormat/>
    <w:rsid w:val="00E80138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E80138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80138"/>
    <w:pPr>
      <w:outlineLvl w:val="9"/>
    </w:pPr>
  </w:style>
  <w:style w:type="paragraph" w:customStyle="1" w:styleId="TAH">
    <w:name w:val="TAH"/>
    <w:basedOn w:val="TAC"/>
    <w:link w:val="TAHChar"/>
    <w:qFormat/>
    <w:rsid w:val="00E80138"/>
    <w:rPr>
      <w:b/>
    </w:rPr>
  </w:style>
  <w:style w:type="paragraph" w:customStyle="1" w:styleId="TAC">
    <w:name w:val="TAC"/>
    <w:basedOn w:val="TAL"/>
    <w:qFormat/>
    <w:rsid w:val="00E80138"/>
    <w:pPr>
      <w:jc w:val="center"/>
    </w:pPr>
  </w:style>
  <w:style w:type="paragraph" w:customStyle="1" w:styleId="TAL">
    <w:name w:val="TAL"/>
    <w:basedOn w:val="a"/>
    <w:link w:val="TALChar"/>
    <w:qFormat/>
    <w:rsid w:val="00E8013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80138"/>
    <w:pPr>
      <w:keepNext w:val="0"/>
      <w:spacing w:before="0" w:after="240"/>
    </w:pPr>
  </w:style>
  <w:style w:type="paragraph" w:customStyle="1" w:styleId="TH">
    <w:name w:val="TH"/>
    <w:basedOn w:val="a"/>
    <w:qFormat/>
    <w:rsid w:val="00E801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80138"/>
    <w:pPr>
      <w:keepLines/>
      <w:ind w:left="1135" w:hanging="851"/>
    </w:pPr>
  </w:style>
  <w:style w:type="paragraph" w:customStyle="1" w:styleId="EX">
    <w:name w:val="EX"/>
    <w:basedOn w:val="a"/>
    <w:qFormat/>
    <w:rsid w:val="00E80138"/>
    <w:pPr>
      <w:keepLines/>
      <w:ind w:left="1702" w:hanging="1418"/>
    </w:pPr>
  </w:style>
  <w:style w:type="paragraph" w:customStyle="1" w:styleId="FP">
    <w:name w:val="FP"/>
    <w:basedOn w:val="a"/>
    <w:qFormat/>
    <w:rsid w:val="00E80138"/>
    <w:pPr>
      <w:spacing w:after="0"/>
    </w:pPr>
  </w:style>
  <w:style w:type="paragraph" w:customStyle="1" w:styleId="LD">
    <w:name w:val="LD"/>
    <w:qFormat/>
    <w:rsid w:val="00E80138"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E80138"/>
    <w:pPr>
      <w:spacing w:after="0"/>
    </w:pPr>
  </w:style>
  <w:style w:type="paragraph" w:customStyle="1" w:styleId="EW">
    <w:name w:val="EW"/>
    <w:basedOn w:val="EX"/>
    <w:qFormat/>
    <w:rsid w:val="00E80138"/>
    <w:pPr>
      <w:spacing w:after="0"/>
    </w:pPr>
  </w:style>
  <w:style w:type="paragraph" w:customStyle="1" w:styleId="EQ">
    <w:name w:val="EQ"/>
    <w:basedOn w:val="a"/>
    <w:next w:val="a"/>
    <w:qFormat/>
    <w:rsid w:val="00E801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80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0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80138"/>
    <w:pPr>
      <w:jc w:val="right"/>
    </w:pPr>
  </w:style>
  <w:style w:type="paragraph" w:customStyle="1" w:styleId="TAN">
    <w:name w:val="TAN"/>
    <w:basedOn w:val="TAL"/>
    <w:qFormat/>
    <w:rsid w:val="00E80138"/>
    <w:pPr>
      <w:ind w:left="851" w:hanging="851"/>
    </w:pPr>
  </w:style>
  <w:style w:type="paragraph" w:customStyle="1" w:styleId="ZA">
    <w:name w:val="ZA"/>
    <w:qFormat/>
    <w:rsid w:val="00E80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E80138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E80138"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E80138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E80138"/>
    <w:pPr>
      <w:framePr w:wrap="notBeside" w:y="16161"/>
    </w:pPr>
  </w:style>
  <w:style w:type="character" w:customStyle="1" w:styleId="ZGSM">
    <w:name w:val="ZGSM"/>
    <w:qFormat/>
    <w:rsid w:val="00E80138"/>
  </w:style>
  <w:style w:type="paragraph" w:customStyle="1" w:styleId="ZG">
    <w:name w:val="ZG"/>
    <w:qFormat/>
    <w:rsid w:val="00E80138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sid w:val="00E80138"/>
    <w:rPr>
      <w:color w:val="FF0000"/>
    </w:rPr>
  </w:style>
  <w:style w:type="paragraph" w:customStyle="1" w:styleId="B1">
    <w:name w:val="B1"/>
    <w:basedOn w:val="a3"/>
    <w:qFormat/>
    <w:rsid w:val="00E80138"/>
  </w:style>
  <w:style w:type="paragraph" w:customStyle="1" w:styleId="B2">
    <w:name w:val="B2"/>
    <w:basedOn w:val="20"/>
    <w:qFormat/>
    <w:rsid w:val="00E80138"/>
  </w:style>
  <w:style w:type="paragraph" w:customStyle="1" w:styleId="B3">
    <w:name w:val="B3"/>
    <w:basedOn w:val="30"/>
    <w:qFormat/>
    <w:rsid w:val="00E80138"/>
  </w:style>
  <w:style w:type="paragraph" w:customStyle="1" w:styleId="B4">
    <w:name w:val="B4"/>
    <w:basedOn w:val="42"/>
    <w:qFormat/>
    <w:rsid w:val="00E80138"/>
  </w:style>
  <w:style w:type="paragraph" w:customStyle="1" w:styleId="B5">
    <w:name w:val="B5"/>
    <w:basedOn w:val="52"/>
    <w:qFormat/>
    <w:rsid w:val="00E80138"/>
  </w:style>
  <w:style w:type="paragraph" w:customStyle="1" w:styleId="ZTD">
    <w:name w:val="ZTD"/>
    <w:basedOn w:val="ZB"/>
    <w:qFormat/>
    <w:rsid w:val="00E801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80138"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E80138"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80138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  <w:rsid w:val="00E80138"/>
  </w:style>
  <w:style w:type="paragraph" w:styleId="af1">
    <w:name w:val="No Spacing"/>
    <w:basedOn w:val="a"/>
    <w:uiPriority w:val="99"/>
    <w:qFormat/>
    <w:rsid w:val="00E80138"/>
    <w:pPr>
      <w:spacing w:after="0" w:line="240" w:lineRule="auto"/>
    </w:pPr>
    <w:rPr>
      <w:rFonts w:eastAsia="Calibri"/>
    </w:rPr>
  </w:style>
  <w:style w:type="character" w:customStyle="1" w:styleId="CRCoverPageZchn">
    <w:name w:val="CR Cover Page Zchn"/>
    <w:link w:val="CRCoverPage"/>
    <w:qFormat/>
    <w:rsid w:val="00E80138"/>
    <w:rPr>
      <w:rFonts w:ascii="Arial" w:eastAsiaTheme="minorEastAsia" w:hAnsi="Arial"/>
      <w:lang w:val="en-GB"/>
    </w:rPr>
  </w:style>
  <w:style w:type="paragraph" w:customStyle="1" w:styleId="FirstChange">
    <w:name w:val="First Change"/>
    <w:basedOn w:val="a"/>
    <w:qFormat/>
    <w:rsid w:val="00E80138"/>
    <w:pPr>
      <w:jc w:val="center"/>
    </w:pPr>
    <w:rPr>
      <w:rFonts w:eastAsia="Times New Roman"/>
      <w:color w:val="FF0000"/>
      <w:lang w:val="en-US"/>
    </w:rPr>
  </w:style>
  <w:style w:type="character" w:customStyle="1" w:styleId="TALChar">
    <w:name w:val="TAL Char"/>
    <w:link w:val="TAL"/>
    <w:qFormat/>
    <w:locked/>
    <w:rsid w:val="00E80138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E80138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BFEB-E717-4ED9-A3AB-6A7E65F5AE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812523E-71B7-413E-9B0B-B64E1CFD5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6F989-275C-420F-8B73-9A21901AA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0F82791-8D9E-47BF-8B3D-C2A3E7C2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719</Words>
  <Characters>4102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16</cp:revision>
  <cp:lastPrinted>1899-12-31T22:59:00Z</cp:lastPrinted>
  <dcterms:created xsi:type="dcterms:W3CDTF">2022-02-28T02:14:00Z</dcterms:created>
  <dcterms:modified xsi:type="dcterms:W3CDTF">2022-02-28T02:25:00Z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</Properties>
</file>